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E64BC" w:rsidRPr="008E64BC">
        <w:t xml:space="preserve"> </w:t>
      </w:r>
      <w:r w:rsidR="008E64BC" w:rsidRPr="008E64BC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9BF">
        <w:rPr>
          <w:b/>
          <w:noProof/>
          <w:sz w:val="24"/>
        </w:rPr>
        <w:fldChar w:fldCharType="begin"/>
      </w:r>
      <w:r w:rsidR="00BA69BF">
        <w:rPr>
          <w:b/>
          <w:noProof/>
          <w:sz w:val="24"/>
        </w:rPr>
        <w:instrText xml:space="preserve"> DOCPROPERTY  MtgSeq  \* MERGEFORMAT </w:instrText>
      </w:r>
      <w:r w:rsidR="00BA69B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E64BC">
        <w:rPr>
          <w:b/>
          <w:noProof/>
          <w:sz w:val="24"/>
        </w:rPr>
        <w:t>105bis</w:t>
      </w:r>
      <w:r w:rsidR="00BA69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77B3">
        <w:rPr>
          <w:b/>
          <w:noProof/>
          <w:sz w:val="24"/>
        </w:rPr>
        <w:t>R2-19</w:t>
      </w:r>
      <w:r w:rsidR="008A77D4">
        <w:rPr>
          <w:rFonts w:hint="eastAsia"/>
          <w:b/>
          <w:noProof/>
          <w:sz w:val="24"/>
          <w:lang w:eastAsia="zh-CN"/>
        </w:rPr>
        <w:t>04996</w:t>
      </w:r>
    </w:p>
    <w:p w:rsidR="001E41F3" w:rsidRDefault="003A77B3" w:rsidP="005E2C44">
      <w:pPr>
        <w:pStyle w:val="CRCoverPage"/>
        <w:outlineLvl w:val="0"/>
        <w:rPr>
          <w:b/>
          <w:noProof/>
          <w:sz w:val="24"/>
        </w:rPr>
      </w:pPr>
      <w:r w:rsidRPr="008E64BC"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3A77B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3A77B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53A5" w:rsidP="00A95CA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A2A1F">
              <w:rPr>
                <w:b/>
                <w:noProof/>
                <w:sz w:val="28"/>
              </w:rPr>
              <w:t>33</w:t>
            </w:r>
            <w:r w:rsidR="008E64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7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A1F" w:rsidP="0012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175C1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A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A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A81" w:rsidP="00926436">
            <w:pPr>
              <w:pStyle w:val="CRCoverPage"/>
              <w:spacing w:after="0"/>
              <w:ind w:left="100"/>
              <w:rPr>
                <w:noProof/>
              </w:rPr>
            </w:pPr>
            <w:r w:rsidRPr="00122A81">
              <w:t>Clarification on support of initial BWP bandwidth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A1F">
            <w:pPr>
              <w:pStyle w:val="CRCoverPage"/>
              <w:spacing w:after="0"/>
              <w:ind w:left="100"/>
              <w:rPr>
                <w:noProof/>
              </w:rPr>
            </w:pPr>
            <w:r w:rsidRPr="001A2A1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69BF" w:rsidP="001A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2A1F">
              <w:rPr>
                <w:noProof/>
              </w:rPr>
              <w:t xml:space="preserve"> R2</w:t>
            </w:r>
            <w:r w:rsidR="001A2A1F" w:rsidDel="001A2A1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2A1F">
            <w:pPr>
              <w:pStyle w:val="CRCoverPage"/>
              <w:spacing w:after="0"/>
              <w:ind w:left="100"/>
              <w:rPr>
                <w:noProof/>
              </w:rPr>
            </w:pPr>
            <w:r w:rsidRPr="001A2A1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</w:t>
            </w:r>
            <w:r w:rsidR="00B4595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5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514A" w:rsidP="00B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9F" w:rsidRDefault="00DD4BC1" w:rsidP="00F46EF3">
            <w:pPr>
              <w:pStyle w:val="CRCoverPage"/>
              <w:spacing w:afterLines="100" w:after="24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</w:t>
            </w:r>
            <w:r w:rsidR="00A32A66">
              <w:rPr>
                <w:rFonts w:hint="eastAsia"/>
                <w:noProof/>
                <w:lang w:eastAsia="zh-CN"/>
              </w:rPr>
              <w:t>TS 38.331,</w:t>
            </w:r>
            <w:r w:rsidR="00B45952">
              <w:rPr>
                <w:noProof/>
                <w:lang w:eastAsia="zh-CN"/>
              </w:rPr>
              <w:t xml:space="preserve"> for</w:t>
            </w:r>
            <w:r w:rsidR="00B45952">
              <w:t xml:space="preserve"> </w:t>
            </w:r>
            <w:r w:rsidR="00B45952" w:rsidRPr="00B45952">
              <w:rPr>
                <w:noProof/>
                <w:lang w:eastAsia="zh-CN"/>
              </w:rPr>
              <w:t>reception of SIB1</w:t>
            </w:r>
            <w:r>
              <w:rPr>
                <w:noProof/>
                <w:lang w:eastAsia="zh-CN"/>
              </w:rPr>
              <w:t xml:space="preserve">, </w:t>
            </w:r>
            <w:r w:rsidR="00A32A66">
              <w:rPr>
                <w:rFonts w:hint="eastAsia"/>
                <w:noProof/>
                <w:lang w:eastAsia="zh-CN"/>
              </w:rPr>
              <w:t xml:space="preserve">the </w:t>
            </w:r>
            <w:r w:rsidR="00B45952">
              <w:rPr>
                <w:noProof/>
                <w:lang w:eastAsia="zh-CN"/>
              </w:rPr>
              <w:t xml:space="preserve">UE needs to assess whether the bandwidth </w:t>
            </w:r>
            <w:r w:rsidR="00055C6F" w:rsidRPr="00055C6F">
              <w:rPr>
                <w:noProof/>
                <w:lang w:eastAsia="zh-CN"/>
              </w:rPr>
              <w:t xml:space="preserve">of the initial (UL/DL) BWP </w:t>
            </w:r>
            <w:r w:rsidR="00B45952" w:rsidRPr="00B45952">
              <w:rPr>
                <w:noProof/>
                <w:lang w:eastAsia="zh-CN"/>
              </w:rPr>
              <w:t xml:space="preserve">indicated in the </w:t>
            </w:r>
            <w:r w:rsidR="00B45952" w:rsidRPr="00B45952">
              <w:rPr>
                <w:i/>
                <w:noProof/>
                <w:lang w:eastAsia="zh-CN"/>
              </w:rPr>
              <w:t>locationAndBandwidth</w:t>
            </w:r>
            <w:r w:rsidR="00B45952" w:rsidRPr="00B45952">
              <w:rPr>
                <w:noProof/>
                <w:lang w:eastAsia="zh-CN"/>
              </w:rPr>
              <w:t xml:space="preserve"> fields </w:t>
            </w:r>
            <w:r w:rsidR="00B45952">
              <w:rPr>
                <w:noProof/>
                <w:lang w:eastAsia="zh-CN"/>
              </w:rPr>
              <w:t xml:space="preserve">is supported. </w:t>
            </w:r>
          </w:p>
          <w:tbl>
            <w:tblPr>
              <w:tblStyle w:val="af2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1749F" w:rsidTr="0031749F">
              <w:tc>
                <w:tcPr>
                  <w:tcW w:w="6852" w:type="dxa"/>
                </w:tcPr>
                <w:p w:rsidR="0031749F" w:rsidRPr="0031749F" w:rsidRDefault="0031749F" w:rsidP="003A77B3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rPr>
                      <w:rFonts w:eastAsia="Times New Roman"/>
                    </w:rPr>
                  </w:pPr>
                  <w:r w:rsidRPr="0031749F">
                    <w:rPr>
                      <w:rFonts w:eastAsia="Times New Roman"/>
                    </w:rPr>
                    <w:t>2&gt;</w:t>
                  </w:r>
                  <w:r w:rsidRPr="0031749F">
                    <w:rPr>
                      <w:rFonts w:eastAsia="Times New Roman"/>
                    </w:rPr>
                    <w:tab/>
                    <w:t xml:space="preserve">if the UE supports at least one 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additionalSpectrumEmission</w:t>
                  </w:r>
                  <w:proofErr w:type="spellEnd"/>
                  <w:r w:rsidRPr="0031749F">
                    <w:rPr>
                      <w:rFonts w:eastAsia="Times New Roman"/>
                    </w:rPr>
                    <w:t xml:space="preserve"> in the </w:t>
                  </w:r>
                  <w:r w:rsidRPr="0031749F">
                    <w:rPr>
                      <w:rFonts w:eastAsia="Times New Roman"/>
                      <w:i/>
                    </w:rPr>
                    <w:t>NR-NS-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PmaxList</w:t>
                  </w:r>
                  <w:proofErr w:type="spellEnd"/>
                  <w:r w:rsidRPr="0031749F">
                    <w:rPr>
                      <w:rFonts w:eastAsia="Times New Roman"/>
                    </w:rPr>
                    <w:t xml:space="preserve"> for a supported band in the downlink and a supported band in uplink for FDD, and</w:t>
                  </w:r>
                </w:p>
                <w:p w:rsidR="0031749F" w:rsidRPr="00055C6F" w:rsidRDefault="0031749F" w:rsidP="003A77B3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rPr>
                      <w:rFonts w:eastAsia="Times New Roman"/>
                      <w:color w:val="C00000"/>
                    </w:rPr>
                  </w:pPr>
                  <w:r w:rsidRPr="0031749F">
                    <w:rPr>
                      <w:rFonts w:eastAsia="Times New Roman"/>
                    </w:rPr>
                    <w:t>2&gt;</w:t>
                  </w:r>
                  <w:r w:rsidRPr="00055C6F">
                    <w:rPr>
                      <w:rFonts w:eastAsia="Times New Roman"/>
                      <w:color w:val="C00000"/>
                    </w:rPr>
                    <w:tab/>
                    <w:t xml:space="preserve">if the UE supports the bandwidth of the initial uplink BWP and of the initial downlink BWPs </w:t>
                  </w:r>
                  <w:bookmarkStart w:id="2" w:name="OLE_LINK61"/>
                  <w:bookmarkStart w:id="3" w:name="OLE_LINK62"/>
                  <w:r w:rsidRPr="00055C6F">
                    <w:rPr>
                      <w:rFonts w:eastAsia="Times New Roman"/>
                      <w:color w:val="C00000"/>
                    </w:rPr>
                    <w:t xml:space="preserve">indicated in the </w:t>
                  </w:r>
                  <w:bookmarkStart w:id="4" w:name="OLE_LINK64"/>
                  <w:bookmarkStart w:id="5" w:name="OLE_LINK63"/>
                  <w:proofErr w:type="spellStart"/>
                  <w:r w:rsidRPr="00055C6F">
                    <w:rPr>
                      <w:rFonts w:eastAsia="Times New Roman"/>
                      <w:i/>
                      <w:color w:val="C00000"/>
                    </w:rPr>
                    <w:t>locationAndBandwidth</w:t>
                  </w:r>
                  <w:proofErr w:type="spellEnd"/>
                  <w:r w:rsidRPr="00055C6F">
                    <w:rPr>
                      <w:rFonts w:eastAsia="Times New Roman"/>
                      <w:color w:val="C00000"/>
                    </w:rPr>
                    <w:t xml:space="preserve"> </w:t>
                  </w:r>
                  <w:bookmarkEnd w:id="4"/>
                  <w:bookmarkEnd w:id="5"/>
                  <w:r w:rsidRPr="00055C6F">
                    <w:rPr>
                      <w:rFonts w:eastAsia="Times New Roman"/>
                      <w:color w:val="C00000"/>
                    </w:rPr>
                    <w:t xml:space="preserve">fields in </w:t>
                  </w:r>
                  <w:proofErr w:type="spellStart"/>
                  <w:r w:rsidRPr="00055C6F">
                    <w:rPr>
                      <w:rFonts w:eastAsia="Times New Roman"/>
                      <w:i/>
                      <w:color w:val="C00000"/>
                    </w:rPr>
                    <w:t>uplinkConfigCommon</w:t>
                  </w:r>
                  <w:bookmarkEnd w:id="2"/>
                  <w:bookmarkEnd w:id="3"/>
                  <w:proofErr w:type="spellEnd"/>
                  <w:r w:rsidRPr="00055C6F">
                    <w:rPr>
                      <w:rFonts w:eastAsia="Times New Roman"/>
                      <w:color w:val="C00000"/>
                    </w:rPr>
                    <w:t>:</w:t>
                  </w:r>
                </w:p>
                <w:p w:rsidR="0031749F" w:rsidRPr="0031749F" w:rsidRDefault="0031749F" w:rsidP="003A77B3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Times New Roman"/>
                    </w:rPr>
                  </w:pPr>
                  <w:r w:rsidRPr="0031749F">
                    <w:rPr>
                      <w:rFonts w:eastAsia="Times New Roman"/>
                    </w:rPr>
                    <w:t>3&gt;</w:t>
                  </w:r>
                  <w:r w:rsidRPr="0031749F">
                    <w:rPr>
                      <w:rFonts w:eastAsia="Times New Roman"/>
                    </w:rPr>
                    <w:tab/>
                    <w:t xml:space="preserve">select the first frequency band in the 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frequencyBandList</w:t>
                  </w:r>
                  <w:proofErr w:type="spellEnd"/>
                  <w:r w:rsidRPr="0031749F">
                    <w:rPr>
                      <w:rFonts w:eastAsia="Times New Roman"/>
                      <w:i/>
                    </w:rPr>
                    <w:t xml:space="preserve"> </w:t>
                  </w:r>
                  <w:r w:rsidRPr="0031749F">
                    <w:rPr>
                      <w:rFonts w:eastAsia="Times New Roman"/>
                    </w:rPr>
                    <w:t xml:space="preserve">which the UE supports and for which the UE supports at least one of the 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additionalSpectrumEmission</w:t>
                  </w:r>
                  <w:proofErr w:type="spellEnd"/>
                  <w:r w:rsidRPr="0031749F">
                    <w:rPr>
                      <w:rFonts w:eastAsia="Times New Roman"/>
                    </w:rPr>
                    <w:t xml:space="preserve"> values in</w:t>
                  </w:r>
                  <w:r w:rsidRPr="0031749F">
                    <w:rPr>
                      <w:rFonts w:eastAsia="Times New Roman"/>
                      <w:i/>
                    </w:rPr>
                    <w:t xml:space="preserve"> </w:t>
                  </w:r>
                  <w:r w:rsidRPr="0031749F">
                    <w:rPr>
                      <w:rFonts w:eastAsia="Times New Roman"/>
                      <w:i/>
                      <w:lang w:val="en-US"/>
                    </w:rPr>
                    <w:t>nr</w:t>
                  </w:r>
                  <w:r w:rsidRPr="0031749F">
                    <w:rPr>
                      <w:rFonts w:eastAsia="Times New Roman"/>
                      <w:i/>
                    </w:rPr>
                    <w:t>-NS-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PmaxList</w:t>
                  </w:r>
                  <w:proofErr w:type="spellEnd"/>
                  <w:r w:rsidRPr="0031749F">
                    <w:rPr>
                      <w:rFonts w:eastAsia="Times New Roman"/>
                    </w:rPr>
                    <w:t>, if present;</w:t>
                  </w:r>
                </w:p>
                <w:p w:rsidR="0031749F" w:rsidRPr="0031749F" w:rsidRDefault="0031749F" w:rsidP="003A77B3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Times New Roman"/>
                    </w:rPr>
                  </w:pPr>
                  <w:r w:rsidRPr="0031749F">
                    <w:rPr>
                      <w:rFonts w:eastAsia="Times New Roman"/>
                    </w:rPr>
                    <w:t>3&gt;</w:t>
                  </w:r>
                  <w:r w:rsidRPr="0031749F">
                    <w:rPr>
                      <w:rFonts w:eastAsia="Times New Roman"/>
                    </w:rPr>
                    <w:tab/>
                    <w:t xml:space="preserve">forward the 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cellIdentity</w:t>
                  </w:r>
                  <w:proofErr w:type="spellEnd"/>
                  <w:r w:rsidRPr="0031749F">
                    <w:rPr>
                      <w:rFonts w:eastAsia="Times New Roman"/>
                    </w:rPr>
                    <w:t xml:space="preserve"> to upper layers;</w:t>
                  </w:r>
                </w:p>
                <w:p w:rsidR="0031749F" w:rsidRPr="0031749F" w:rsidRDefault="0031749F" w:rsidP="003A77B3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Times New Roman"/>
                    </w:rPr>
                  </w:pPr>
                  <w:r w:rsidRPr="0031749F">
                    <w:rPr>
                      <w:rFonts w:eastAsia="Times New Roman"/>
                    </w:rPr>
                    <w:t>3&gt;</w:t>
                  </w:r>
                  <w:r w:rsidRPr="0031749F">
                    <w:rPr>
                      <w:rFonts w:eastAsia="Times New Roman"/>
                    </w:rPr>
                    <w:tab/>
                    <w:t xml:space="preserve">forward the </w:t>
                  </w:r>
                  <w:proofErr w:type="spellStart"/>
                  <w:r w:rsidRPr="0031749F">
                    <w:rPr>
                      <w:rFonts w:eastAsia="Times New Roman"/>
                      <w:i/>
                    </w:rPr>
                    <w:t>trackingAreaCode</w:t>
                  </w:r>
                  <w:proofErr w:type="spellEnd"/>
                  <w:r w:rsidRPr="0031749F">
                    <w:rPr>
                      <w:rFonts w:eastAsia="Times New Roman"/>
                    </w:rPr>
                    <w:t xml:space="preserve"> to upper layers;</w:t>
                  </w:r>
                </w:p>
                <w:p w:rsidR="0031749F" w:rsidRPr="003A77B3" w:rsidRDefault="0031749F" w:rsidP="003A77B3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rFonts w:eastAsia="Times New Roman"/>
                    </w:rPr>
                  </w:pPr>
                  <w:r w:rsidRPr="0031749F">
                    <w:rPr>
                      <w:rFonts w:eastAsia="Times New Roman"/>
                    </w:rPr>
                    <w:t>3&gt;</w:t>
                  </w:r>
                  <w:r w:rsidRPr="0031749F">
                    <w:rPr>
                      <w:rFonts w:eastAsia="Times New Roman"/>
                    </w:rPr>
                    <w:tab/>
                    <w:t>forward the PLMN identity to upper layers;</w:t>
                  </w:r>
                </w:p>
              </w:tc>
            </w:tr>
          </w:tbl>
          <w:p w:rsidR="00A32A66" w:rsidRDefault="00A32A66" w:rsidP="00A32A66">
            <w:pPr>
              <w:pStyle w:val="CRCoverPage"/>
              <w:spacing w:beforeLines="100" w:before="240" w:after="0"/>
              <w:ind w:left="102"/>
              <w:rPr>
                <w:noProof/>
                <w:lang w:eastAsia="zh-CN"/>
              </w:rPr>
            </w:pPr>
            <w:bookmarkStart w:id="6" w:name="OLE_LINK113"/>
            <w:bookmarkStart w:id="7" w:name="OLE_LINK114"/>
            <w:r>
              <w:rPr>
                <w:noProof/>
                <w:lang w:eastAsia="zh-CN"/>
              </w:rPr>
              <w:t xml:space="preserve">However, </w:t>
            </w:r>
            <w:r>
              <w:rPr>
                <w:rFonts w:hint="eastAsia"/>
                <w:noProof/>
                <w:lang w:eastAsia="zh-CN"/>
              </w:rPr>
              <w:t>the UE capability only indicates if a UE can support a carrier bandwidth in MHz, and even if a UE supports a large bandwidth such as 100 MHz, it may not support smaller bandwidth such as 50MHz duo to IoT issues. In other words, t</w:t>
            </w:r>
            <w:r>
              <w:rPr>
                <w:noProof/>
                <w:lang w:eastAsia="zh-CN"/>
              </w:rPr>
              <w:t xml:space="preserve">here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31749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</w:t>
            </w:r>
            <w:r w:rsidR="0031749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such</w:t>
            </w:r>
            <w:r>
              <w:rPr>
                <w:noProof/>
                <w:lang w:eastAsia="zh-CN"/>
              </w:rPr>
              <w:t xml:space="preserve"> rule</w:t>
            </w:r>
            <w:r w:rsidR="00A70FB1">
              <w:rPr>
                <w:noProof/>
                <w:lang w:eastAsia="zh-CN"/>
              </w:rPr>
              <w:t xml:space="preserve"> provided for</w:t>
            </w:r>
            <w:r w:rsidR="00BD514A">
              <w:rPr>
                <w:noProof/>
                <w:lang w:eastAsia="zh-CN"/>
              </w:rPr>
              <w:t xml:space="preserve"> a</w:t>
            </w:r>
            <w:r w:rsidR="00A70FB1">
              <w:rPr>
                <w:noProof/>
                <w:lang w:eastAsia="zh-CN"/>
              </w:rPr>
              <w:t xml:space="preserve"> UE</w:t>
            </w:r>
            <w:r w:rsidR="0031749F">
              <w:rPr>
                <w:noProof/>
                <w:lang w:eastAsia="zh-CN"/>
              </w:rPr>
              <w:t xml:space="preserve"> to</w:t>
            </w:r>
            <w:r w:rsidR="00A70FB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determine whether it is able to support the bandwidth of a BWP or not</w:t>
            </w:r>
            <w:r w:rsidR="00B45952">
              <w:rPr>
                <w:noProof/>
                <w:lang w:eastAsia="zh-CN"/>
              </w:rPr>
              <w:t xml:space="preserve">. </w:t>
            </w:r>
          </w:p>
          <w:p w:rsidR="001E41F3" w:rsidRDefault="0031749F" w:rsidP="00A32A66">
            <w:pPr>
              <w:pStyle w:val="CRCoverPage"/>
              <w:spacing w:beforeLines="100" w:before="240" w:after="0"/>
              <w:ind w:left="102"/>
              <w:rPr>
                <w:lang w:eastAsia="zh-CN"/>
              </w:rPr>
            </w:pPr>
            <w:r>
              <w:rPr>
                <w:rFonts w:eastAsia="Times New Roman"/>
              </w:rPr>
              <w:t xml:space="preserve">Therefore, </w:t>
            </w:r>
            <w:r w:rsidR="00A32A66">
              <w:rPr>
                <w:rFonts w:hint="eastAsia"/>
                <w:lang w:eastAsia="zh-CN"/>
              </w:rPr>
              <w:t>clarifications</w:t>
            </w:r>
            <w:r>
              <w:rPr>
                <w:rFonts w:eastAsia="Times New Roman"/>
              </w:rPr>
              <w:t xml:space="preserve"> should be introduced to clarify that </w:t>
            </w:r>
            <w:r w:rsidR="00BD514A">
              <w:rPr>
                <w:rFonts w:eastAsia="Times New Roman"/>
              </w:rPr>
              <w:t xml:space="preserve">in which case the bandwidth of </w:t>
            </w:r>
            <w:r w:rsidR="00BD514A" w:rsidRPr="00D35522">
              <w:rPr>
                <w:rFonts w:eastAsia="Times New Roman"/>
              </w:rPr>
              <w:t>the initial uplink/downlink BWP</w:t>
            </w:r>
            <w:r w:rsidR="00BD514A">
              <w:rPr>
                <w:rFonts w:eastAsia="Times New Roman"/>
              </w:rPr>
              <w:t xml:space="preserve"> is considered to be supported by the UE.</w:t>
            </w:r>
            <w:bookmarkEnd w:id="6"/>
            <w:bookmarkEnd w:id="7"/>
          </w:p>
          <w:p w:rsidR="00FD1007" w:rsidRDefault="00FD1007" w:rsidP="00FD1007">
            <w:pPr>
              <w:pStyle w:val="CRCoverPage"/>
              <w:spacing w:beforeLines="100" w:before="24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To deem itself supporting the bandwidth of the initial BWP, the UE should at least support a UE carrier bandwidth which is larger than or equal to the bandwidth of the initial BWP according to MHz-PRBs mapping table </w:t>
            </w:r>
            <w:proofErr w:type="spellStart"/>
            <w:r>
              <w:rPr>
                <w:rFonts w:hint="eastAsia"/>
                <w:lang w:eastAsia="zh-CN"/>
              </w:rPr>
              <w:t>defind</w:t>
            </w:r>
            <w:proofErr w:type="spellEnd"/>
            <w:r>
              <w:rPr>
                <w:rFonts w:hint="eastAsia"/>
                <w:lang w:eastAsia="zh-CN"/>
              </w:rPr>
              <w:t xml:space="preserve"> in TS 38.101.</w:t>
            </w:r>
          </w:p>
          <w:p w:rsidR="00FD1007" w:rsidRDefault="00FD1007" w:rsidP="00FD1007">
            <w:pPr>
              <w:pStyle w:val="CRCoverPage"/>
              <w:spacing w:beforeLines="100" w:before="24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 the other hand, if the UE only supports a UE carrier bandwidth larger than the cell-level carrier bandwidth broadcast in SIB1, the UE may not have a proper RF filter to transmit or receive on the cell and could cause interference to outer band if using a RF supporting larger bandwidth only.</w:t>
            </w:r>
          </w:p>
          <w:p w:rsidR="00FD1007" w:rsidRPr="00FD1007" w:rsidRDefault="00FD1007" w:rsidP="00FD1007">
            <w:pPr>
              <w:pStyle w:val="CRCoverPage"/>
              <w:spacing w:beforeLines="100" w:before="240" w:after="0"/>
              <w:ind w:left="102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4BC" w:rsidP="003A7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OLE_LINK109"/>
            <w:bookmarkStart w:id="9" w:name="OLE_LINK110"/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sub-clause 5.2.2.4.2, </w:t>
            </w:r>
            <w:bookmarkStart w:id="10" w:name="OLE_LINK107"/>
            <w:bookmarkStart w:id="11" w:name="OLE_LINK108"/>
            <w:r>
              <w:rPr>
                <w:noProof/>
                <w:lang w:eastAsia="zh-CN"/>
              </w:rPr>
              <w:t xml:space="preserve">a note is added to </w:t>
            </w:r>
            <w:r w:rsidR="003A77B3">
              <w:rPr>
                <w:noProof/>
                <w:lang w:eastAsia="zh-CN"/>
              </w:rPr>
              <w:t>clari</w:t>
            </w:r>
            <w:r>
              <w:rPr>
                <w:noProof/>
                <w:lang w:eastAsia="zh-CN"/>
              </w:rPr>
              <w:t xml:space="preserve">fy </w:t>
            </w:r>
            <w:r w:rsidR="00A32A66">
              <w:rPr>
                <w:rFonts w:hint="eastAsia"/>
                <w:noProof/>
                <w:lang w:eastAsia="zh-CN"/>
              </w:rPr>
              <w:t>in which cases</w:t>
            </w:r>
            <w:r w:rsidR="003A77B3">
              <w:rPr>
                <w:noProof/>
                <w:lang w:eastAsia="zh-CN"/>
              </w:rPr>
              <w:t xml:space="preserve"> a UE</w:t>
            </w:r>
            <w:r>
              <w:rPr>
                <w:noProof/>
                <w:lang w:eastAsia="zh-CN"/>
              </w:rPr>
              <w:t xml:space="preserve"> </w:t>
            </w:r>
            <w:r w:rsidR="003A77B3" w:rsidRPr="003A77B3">
              <w:rPr>
                <w:noProof/>
                <w:lang w:eastAsia="zh-CN"/>
              </w:rPr>
              <w:t>deems itself supporting the bandwidth of the initial uplink/downlink BWPs configured in SIB1</w:t>
            </w:r>
            <w:r w:rsidR="003A77B3">
              <w:rPr>
                <w:noProof/>
                <w:lang w:eastAsia="zh-CN"/>
              </w:rPr>
              <w:t>.</w:t>
            </w:r>
            <w:bookmarkEnd w:id="10"/>
            <w:bookmarkEnd w:id="11"/>
          </w:p>
          <w:bookmarkEnd w:id="8"/>
          <w:bookmarkEnd w:id="9"/>
          <w:p w:rsidR="003A77B3" w:rsidRDefault="003A77B3" w:rsidP="003A7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402B4" w:rsidRPr="006402B4" w:rsidRDefault="006402B4" w:rsidP="006402B4">
            <w:pPr>
              <w:spacing w:after="0"/>
              <w:ind w:left="100"/>
              <w:rPr>
                <w:rFonts w:ascii="Arial" w:eastAsia="宋体" w:hAnsi="Arial" w:cs="Arial"/>
                <w:b/>
                <w:noProof/>
                <w:u w:val="single"/>
                <w:lang w:eastAsia="zh-CN"/>
              </w:rPr>
            </w:pPr>
            <w:r w:rsidRPr="006402B4">
              <w:rPr>
                <w:rFonts w:ascii="Arial" w:eastAsia="宋体" w:hAnsi="Arial" w:cs="Arial"/>
                <w:b/>
                <w:noProof/>
                <w:u w:val="single"/>
                <w:lang w:eastAsia="zh-CN"/>
              </w:rPr>
              <w:t>Impact analysis</w:t>
            </w:r>
          </w:p>
          <w:p w:rsidR="00A32A66" w:rsidRPr="00B41FDF" w:rsidRDefault="00A32A66" w:rsidP="00A32A66">
            <w:pPr>
              <w:pStyle w:val="CRCoverPage"/>
              <w:spacing w:after="0"/>
              <w:ind w:left="102"/>
              <w:rPr>
                <w:noProof/>
                <w:u w:val="single"/>
                <w:lang w:val="en-US"/>
              </w:rPr>
            </w:pPr>
            <w:r w:rsidRPr="00B41FDF">
              <w:rPr>
                <w:noProof/>
                <w:u w:val="single"/>
                <w:lang w:val="en-US"/>
              </w:rPr>
              <w:t xml:space="preserve">Impacted 5G architecture options: </w:t>
            </w:r>
          </w:p>
          <w:p w:rsidR="00A32A66" w:rsidRPr="00B41FDF" w:rsidRDefault="00A32A66" w:rsidP="00A32A66">
            <w:pPr>
              <w:pStyle w:val="CRCoverPage"/>
              <w:ind w:left="100"/>
              <w:rPr>
                <w:noProof/>
                <w:lang w:val="en-US"/>
              </w:rPr>
            </w:pPr>
            <w:r w:rsidRPr="00B41FDF">
              <w:rPr>
                <w:noProof/>
                <w:lang w:val="en-US"/>
              </w:rPr>
              <w:t xml:space="preserve">Standalone, EN-DC </w:t>
            </w:r>
          </w:p>
          <w:p w:rsidR="006402B4" w:rsidRPr="006402B4" w:rsidRDefault="006402B4" w:rsidP="006402B4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  <w:lang w:eastAsia="zh-CN"/>
              </w:rPr>
            </w:pPr>
            <w:r w:rsidRPr="006402B4">
              <w:rPr>
                <w:rFonts w:ascii="Arial" w:eastAsia="宋体" w:hAnsi="Arial" w:cs="Arial"/>
                <w:noProof/>
                <w:u w:val="single"/>
                <w:lang w:eastAsia="zh-CN"/>
              </w:rPr>
              <w:t>Impacted functionality:</w:t>
            </w:r>
          </w:p>
          <w:p w:rsidR="006402B4" w:rsidRPr="006402B4" w:rsidRDefault="00A32A66" w:rsidP="006402B4">
            <w:pPr>
              <w:spacing w:after="0"/>
              <w:ind w:left="10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SIB1 reception and cell camping</w:t>
            </w:r>
          </w:p>
          <w:p w:rsidR="006402B4" w:rsidRPr="006402B4" w:rsidRDefault="006402B4" w:rsidP="006402B4">
            <w:pPr>
              <w:spacing w:after="0"/>
              <w:ind w:left="100"/>
              <w:rPr>
                <w:rFonts w:ascii="Arial" w:eastAsia="宋体" w:hAnsi="Arial" w:cs="Arial"/>
                <w:noProof/>
                <w:lang w:eastAsia="zh-CN"/>
              </w:rPr>
            </w:pPr>
          </w:p>
          <w:p w:rsidR="006402B4" w:rsidRPr="006402B4" w:rsidRDefault="006402B4" w:rsidP="006402B4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  <w:lang w:eastAsia="zh-CN"/>
              </w:rPr>
            </w:pPr>
            <w:r w:rsidRPr="006402B4">
              <w:rPr>
                <w:rFonts w:ascii="Arial" w:eastAsia="宋体" w:hAnsi="Arial" w:cs="Arial"/>
                <w:noProof/>
                <w:u w:val="single"/>
                <w:lang w:eastAsia="zh-CN"/>
              </w:rPr>
              <w:t>Inter-operability:</w:t>
            </w:r>
          </w:p>
          <w:p w:rsidR="006402B4" w:rsidRDefault="006402B4" w:rsidP="00640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02B4">
              <w:rPr>
                <w:rFonts w:ascii="Times New Roman" w:eastAsia="Times New Roman" w:hAnsi="Times New Roman"/>
                <w:lang w:eastAsia="zh-CN"/>
              </w:rPr>
              <w:t>1.</w:t>
            </w:r>
            <w:r w:rsidRPr="006402B4">
              <w:rPr>
                <w:rFonts w:ascii="Times New Roman" w:eastAsia="Times New Roman" w:hAnsi="Times New Roman"/>
                <w:lang w:eastAsia="zh-CN"/>
              </w:rPr>
              <w:tab/>
            </w:r>
            <w:r w:rsidRPr="006402B4">
              <w:rPr>
                <w:noProof/>
                <w:lang w:eastAsia="zh-CN"/>
              </w:rPr>
              <w:t xml:space="preserve">   If the network is implemented according to the CR and the UE is not, </w:t>
            </w:r>
            <w:r w:rsidR="00A32A66">
              <w:rPr>
                <w:rFonts w:hint="eastAsia"/>
                <w:noProof/>
                <w:lang w:eastAsia="zh-CN"/>
              </w:rPr>
              <w:t xml:space="preserve">it is unclear how </w:t>
            </w:r>
            <w:r w:rsidR="00A32A66">
              <w:rPr>
                <w:noProof/>
                <w:lang w:eastAsia="zh-CN"/>
              </w:rPr>
              <w:t>the</w:t>
            </w:r>
            <w:r w:rsidR="00A32A66">
              <w:rPr>
                <w:rFonts w:hint="eastAsia"/>
                <w:noProof/>
                <w:lang w:eastAsia="zh-CN"/>
              </w:rPr>
              <w:t xml:space="preserve"> UE assess if the bandwidth of the initial BWP can be supported or not</w:t>
            </w:r>
            <w:r w:rsidRPr="006402B4">
              <w:rPr>
                <w:noProof/>
                <w:lang w:eastAsia="zh-CN"/>
              </w:rPr>
              <w:t>.</w:t>
            </w:r>
            <w:r w:rsidR="00FD1007">
              <w:rPr>
                <w:rFonts w:hint="eastAsia"/>
                <w:noProof/>
                <w:lang w:eastAsia="zh-CN"/>
              </w:rPr>
              <w:t xml:space="preserve"> As a consequence, the UE may not camp and access a cell even if it is able to camp and access.</w:t>
            </w:r>
          </w:p>
          <w:p w:rsidR="003A77B3" w:rsidRDefault="006402B4" w:rsidP="001A4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02B4">
              <w:rPr>
                <w:noProof/>
                <w:lang w:eastAsia="zh-CN"/>
              </w:rPr>
              <w:t>2.</w:t>
            </w:r>
            <w:r w:rsidRPr="006402B4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 w:rsidR="001A4658">
              <w:rPr>
                <w:rFonts w:hint="eastAsia"/>
                <w:noProof/>
                <w:lang w:eastAsia="zh-CN"/>
              </w:rPr>
              <w:t>the network is not clear how to signal the bandwidth of the initial BWP to allow the UEs to access the cell</w:t>
            </w:r>
            <w:r w:rsidRPr="006402B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4658" w:rsidP="001A4658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115"/>
            <w:bookmarkStart w:id="13" w:name="OLE_LINK116"/>
            <w:r>
              <w:rPr>
                <w:rFonts w:hint="eastAsia"/>
                <w:noProof/>
                <w:lang w:eastAsia="zh-CN"/>
              </w:rPr>
              <w:t>It is unclear how the UE assess if</w:t>
            </w:r>
            <w:r w:rsidR="00055C6F">
              <w:rPr>
                <w:noProof/>
              </w:rPr>
              <w:t xml:space="preserve"> </w:t>
            </w:r>
            <w:r w:rsidR="006402B4">
              <w:rPr>
                <w:noProof/>
              </w:rPr>
              <w:t xml:space="preserve">the bandwidth </w:t>
            </w:r>
            <w:r w:rsidR="006402B4" w:rsidRPr="003A77B3">
              <w:rPr>
                <w:noProof/>
                <w:lang w:eastAsia="zh-CN"/>
              </w:rPr>
              <w:t>of the initial uplink/downlink BWPs configured in SIB1</w:t>
            </w:r>
            <w:r w:rsidR="00A95CA8">
              <w:rPr>
                <w:noProof/>
                <w:lang w:eastAsia="zh-CN"/>
              </w:rPr>
              <w:t xml:space="preserve"> is</w:t>
            </w:r>
            <w:r w:rsidR="00055C6F">
              <w:rPr>
                <w:noProof/>
                <w:lang w:eastAsia="zh-CN"/>
              </w:rPr>
              <w:t xml:space="preserve"> supported or not</w:t>
            </w:r>
            <w:r w:rsidR="006402B4">
              <w:rPr>
                <w:noProof/>
                <w:lang w:eastAsia="zh-CN"/>
              </w:rPr>
              <w:t>.</w:t>
            </w:r>
            <w:bookmarkEnd w:id="12"/>
            <w:bookmarkEnd w:id="13"/>
            <w:r>
              <w:rPr>
                <w:rFonts w:hint="eastAsia"/>
                <w:noProof/>
                <w:lang w:eastAsia="zh-CN"/>
              </w:rPr>
              <w:t xml:space="preserve"> As a consequence, the UE may not camp and access a cell even if it is able to camp and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1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1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1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5CA8" w:rsidP="00A95CA8">
            <w:pPr>
              <w:pStyle w:val="CRCoverPage"/>
              <w:spacing w:after="0"/>
              <w:ind w:left="100"/>
              <w:rPr>
                <w:noProof/>
              </w:rPr>
            </w:pPr>
            <w:r w:rsidRPr="00A95CA8">
              <w:rPr>
                <w:noProof/>
              </w:rPr>
              <w:t xml:space="preserve">Based on </w:t>
            </w:r>
            <w:r>
              <w:rPr>
                <w:noProof/>
                <w:lang w:eastAsia="zh-CN"/>
              </w:rPr>
              <w:t>draft TS 38.331-f50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175C1" w:rsidP="000175C1">
      <w:pPr>
        <w:jc w:val="center"/>
        <w:rPr>
          <w:noProof/>
        </w:rPr>
      </w:pPr>
      <w:r w:rsidRPr="009E0C93">
        <w:rPr>
          <w:rFonts w:hint="eastAsia"/>
          <w:color w:val="FF0000"/>
          <w:sz w:val="28"/>
          <w:szCs w:val="28"/>
          <w:lang w:eastAsia="zh-CN"/>
        </w:rPr>
        <w:lastRenderedPageBreak/>
        <w:t>CHANGE START</w:t>
      </w:r>
    </w:p>
    <w:p w:rsidR="000253A5" w:rsidRPr="000253A5" w:rsidRDefault="000253A5" w:rsidP="000253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</w:rPr>
      </w:pPr>
      <w:bookmarkStart w:id="14" w:name="_Toc535261150"/>
      <w:r w:rsidRPr="000253A5">
        <w:rPr>
          <w:rFonts w:ascii="Arial" w:eastAsia="MS Mincho" w:hAnsi="Arial"/>
          <w:sz w:val="22"/>
        </w:rPr>
        <w:t>5.2.2.4.2</w:t>
      </w:r>
      <w:r w:rsidRPr="000253A5">
        <w:rPr>
          <w:rFonts w:ascii="Arial" w:eastAsia="MS Mincho" w:hAnsi="Arial"/>
          <w:sz w:val="22"/>
        </w:rPr>
        <w:tab/>
        <w:t xml:space="preserve">Actions upon reception of the </w:t>
      </w:r>
      <w:r w:rsidRPr="000253A5">
        <w:rPr>
          <w:rFonts w:ascii="Arial" w:eastAsia="MS Mincho" w:hAnsi="Arial"/>
          <w:i/>
          <w:sz w:val="22"/>
        </w:rPr>
        <w:t>SIB1</w:t>
      </w:r>
      <w:bookmarkEnd w:id="14"/>
    </w:p>
    <w:p w:rsidR="000253A5" w:rsidRPr="000253A5" w:rsidRDefault="000253A5" w:rsidP="000253A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253A5">
        <w:rPr>
          <w:rFonts w:eastAsia="Times New Roman"/>
          <w:lang w:eastAsia="ja-JP"/>
        </w:rPr>
        <w:t xml:space="preserve">Upon receiving the </w:t>
      </w:r>
      <w:r w:rsidRPr="000253A5">
        <w:rPr>
          <w:rFonts w:eastAsia="Times New Roman"/>
          <w:i/>
          <w:lang w:eastAsia="ja-JP"/>
        </w:rPr>
        <w:t>SIB1</w:t>
      </w:r>
      <w:r w:rsidRPr="000253A5">
        <w:rPr>
          <w:rFonts w:eastAsia="Times New Roman"/>
          <w:lang w:eastAsia="ja-JP"/>
        </w:rPr>
        <w:t xml:space="preserve"> the UE shall: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1&gt;</w:t>
      </w:r>
      <w:r w:rsidRPr="000253A5">
        <w:rPr>
          <w:rFonts w:eastAsia="Times New Roman"/>
        </w:rPr>
        <w:tab/>
        <w:t xml:space="preserve">store the acquired </w:t>
      </w:r>
      <w:r w:rsidRPr="000253A5">
        <w:rPr>
          <w:rFonts w:eastAsia="Times New Roman"/>
          <w:i/>
        </w:rPr>
        <w:t>SIB1</w:t>
      </w:r>
      <w:r w:rsidRPr="000253A5">
        <w:rPr>
          <w:rFonts w:eastAsia="Times New Roman"/>
        </w:rPr>
        <w:t>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1&gt;</w:t>
      </w:r>
      <w:r w:rsidRPr="000253A5">
        <w:rPr>
          <w:rFonts w:eastAsia="Times New Roman"/>
        </w:rPr>
        <w:tab/>
        <w:t xml:space="preserve">if the </w:t>
      </w:r>
      <w:proofErr w:type="spellStart"/>
      <w:r w:rsidRPr="000253A5">
        <w:rPr>
          <w:rFonts w:eastAsia="Times New Roman"/>
          <w:i/>
        </w:rPr>
        <w:t>cellAccessRelatedInfo</w:t>
      </w:r>
      <w:proofErr w:type="spellEnd"/>
      <w:r w:rsidRPr="000253A5">
        <w:rPr>
          <w:rFonts w:eastAsia="Times New Roman"/>
        </w:rPr>
        <w:t xml:space="preserve"> contains an entry with the </w:t>
      </w:r>
      <w:r w:rsidRPr="000253A5">
        <w:rPr>
          <w:rFonts w:eastAsia="Times New Roman"/>
          <w:i/>
        </w:rPr>
        <w:t>PLMN-Identity</w:t>
      </w:r>
      <w:r w:rsidRPr="000253A5">
        <w:rPr>
          <w:rFonts w:eastAsia="Times New Roman"/>
        </w:rPr>
        <w:t xml:space="preserve"> of the selected PLMN: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in the remainder of the procedures use </w:t>
      </w:r>
      <w:proofErr w:type="spellStart"/>
      <w:r w:rsidRPr="000253A5">
        <w:rPr>
          <w:rFonts w:eastAsia="Times New Roman"/>
          <w:i/>
        </w:rPr>
        <w:t>plmn-IdentityList</w:t>
      </w:r>
      <w:proofErr w:type="spellEnd"/>
      <w:r w:rsidRPr="000253A5">
        <w:rPr>
          <w:rFonts w:eastAsia="Times New Roman"/>
        </w:rPr>
        <w:t xml:space="preserve">, </w:t>
      </w:r>
      <w:proofErr w:type="spellStart"/>
      <w:r w:rsidRPr="000253A5">
        <w:rPr>
          <w:rFonts w:eastAsia="Times New Roman"/>
          <w:i/>
        </w:rPr>
        <w:t>trackingAreaCode</w:t>
      </w:r>
      <w:proofErr w:type="spellEnd"/>
      <w:r w:rsidRPr="000253A5">
        <w:rPr>
          <w:rFonts w:eastAsia="Times New Roman"/>
        </w:rPr>
        <w:t xml:space="preserve">, and </w:t>
      </w:r>
      <w:proofErr w:type="spellStart"/>
      <w:r w:rsidRPr="000253A5">
        <w:rPr>
          <w:rFonts w:eastAsia="Times New Roman"/>
          <w:i/>
        </w:rPr>
        <w:t>cellIdentity</w:t>
      </w:r>
      <w:proofErr w:type="spellEnd"/>
      <w:r w:rsidRPr="000253A5">
        <w:rPr>
          <w:rFonts w:eastAsia="Times New Roman"/>
        </w:rPr>
        <w:t xml:space="preserve"> for the cell as received in the corresponding </w:t>
      </w:r>
      <w:r w:rsidRPr="000253A5">
        <w:rPr>
          <w:rFonts w:eastAsia="Times New Roman"/>
          <w:i/>
        </w:rPr>
        <w:t>PLMN-</w:t>
      </w:r>
      <w:proofErr w:type="spellStart"/>
      <w:r w:rsidRPr="000253A5">
        <w:rPr>
          <w:rFonts w:eastAsia="Times New Roman"/>
          <w:i/>
        </w:rPr>
        <w:t>IdentityInfo</w:t>
      </w:r>
      <w:proofErr w:type="spellEnd"/>
      <w:r w:rsidRPr="000253A5">
        <w:rPr>
          <w:rFonts w:eastAsia="Times New Roman"/>
        </w:rPr>
        <w:t xml:space="preserve"> containing the selected PLMN;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1&gt;</w:t>
      </w:r>
      <w:r w:rsidRPr="000253A5">
        <w:rPr>
          <w:rFonts w:eastAsia="Times New Roman"/>
        </w:rPr>
        <w:tab/>
        <w:t>if in RRC_CONNECTED while T311 is not running: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disregard the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</w:rPr>
        <w:t>, if received, while in RRC_CONNECTED;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forward the </w:t>
      </w:r>
      <w:proofErr w:type="spellStart"/>
      <w:r w:rsidRPr="000253A5">
        <w:rPr>
          <w:rFonts w:eastAsia="Times New Roman"/>
          <w:i/>
        </w:rPr>
        <w:t>cellIdentity</w:t>
      </w:r>
      <w:proofErr w:type="spellEnd"/>
      <w:r w:rsidRPr="000253A5">
        <w:rPr>
          <w:rFonts w:eastAsia="Times New Roman"/>
        </w:rPr>
        <w:t xml:space="preserve"> to upper layers;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forward the </w:t>
      </w:r>
      <w:proofErr w:type="spellStart"/>
      <w:r w:rsidRPr="000253A5">
        <w:rPr>
          <w:rFonts w:eastAsia="Times New Roman"/>
          <w:i/>
        </w:rPr>
        <w:t>trackingAreaCode</w:t>
      </w:r>
      <w:proofErr w:type="spellEnd"/>
      <w:r w:rsidRPr="000253A5">
        <w:rPr>
          <w:rFonts w:eastAsia="Times New Roman"/>
        </w:rPr>
        <w:t xml:space="preserve"> to upper layers;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apply the configuration included in the </w:t>
      </w:r>
      <w:proofErr w:type="spellStart"/>
      <w:r w:rsidRPr="000253A5">
        <w:rPr>
          <w:rFonts w:eastAsia="Times New Roman"/>
          <w:i/>
        </w:rPr>
        <w:t>servingCellConfigCommon</w:t>
      </w:r>
      <w:proofErr w:type="spellEnd"/>
      <w:r w:rsidRPr="000253A5">
        <w:rPr>
          <w:rFonts w:eastAsia="Times New Roman"/>
        </w:rPr>
        <w:t>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1&gt;</w:t>
      </w:r>
      <w:r w:rsidRPr="000253A5">
        <w:rPr>
          <w:rFonts w:eastAsia="Times New Roman"/>
        </w:rPr>
        <w:tab/>
        <w:t>else: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if the UE supports one or more of the frequency bands indicated in the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  <w:i/>
        </w:rPr>
        <w:t xml:space="preserve"> </w:t>
      </w:r>
      <w:r w:rsidRPr="000253A5">
        <w:rPr>
          <w:rFonts w:eastAsia="Times New Roman"/>
        </w:rPr>
        <w:t xml:space="preserve">for downlink, and one or more of the frequency bands indicated in the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</w:rPr>
        <w:t xml:space="preserve"> for uplink for FDD, and they are not downlink only bands, and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if the UE supports at least one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in the </w:t>
      </w:r>
      <w:r w:rsidRPr="000253A5">
        <w:rPr>
          <w:rFonts w:eastAsia="Times New Roman"/>
          <w:i/>
        </w:rPr>
        <w:t>NR-NS-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 xml:space="preserve"> for a supported band in the downlink and a supported band in uplink for FDD, and</w:t>
      </w:r>
    </w:p>
    <w:p w:rsid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" w:author="Huawei" w:date="2019-03-28T15:12:00Z"/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 xml:space="preserve">if the UE supports the bandwidth of the initial uplink BWP and of the initial downlink BWPs indicated in the </w:t>
      </w:r>
      <w:proofErr w:type="spellStart"/>
      <w:r w:rsidRPr="000253A5">
        <w:rPr>
          <w:rFonts w:eastAsia="Times New Roman"/>
          <w:i/>
        </w:rPr>
        <w:t>locationAndBandwidth</w:t>
      </w:r>
      <w:proofErr w:type="spellEnd"/>
      <w:r w:rsidRPr="000253A5">
        <w:rPr>
          <w:rFonts w:eastAsia="Times New Roman"/>
        </w:rPr>
        <w:t xml:space="preserve"> fields in </w:t>
      </w:r>
      <w:bookmarkStart w:id="16" w:name="OLE_LINK43"/>
      <w:bookmarkStart w:id="17" w:name="OLE_LINK44"/>
      <w:proofErr w:type="spellStart"/>
      <w:r w:rsidRPr="000253A5">
        <w:rPr>
          <w:rFonts w:eastAsia="Times New Roman"/>
          <w:i/>
        </w:rPr>
        <w:t>uplinkConfigCommon</w:t>
      </w:r>
      <w:bookmarkEnd w:id="16"/>
      <w:bookmarkEnd w:id="17"/>
      <w:proofErr w:type="spellEnd"/>
      <w:r w:rsidRPr="000253A5">
        <w:rPr>
          <w:rFonts w:eastAsia="Times New Roman"/>
        </w:rPr>
        <w:t>:</w:t>
      </w:r>
    </w:p>
    <w:p w:rsidR="000253A5" w:rsidRPr="00DD4BC1" w:rsidRDefault="00DD4BC1" w:rsidP="00DD4B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bookmarkStart w:id="18" w:name="OLE_LINK47"/>
      <w:ins w:id="19" w:author="Huawei" w:date="2019-03-28T15:12:00Z">
        <w:r w:rsidRPr="00DD4BC1">
          <w:rPr>
            <w:rFonts w:eastAsia="Times New Roman"/>
          </w:rPr>
          <w:t>NOTE:</w:t>
        </w:r>
        <w:r w:rsidRPr="00DD4BC1">
          <w:rPr>
            <w:rFonts w:eastAsia="Times New Roman"/>
          </w:rPr>
          <w:tab/>
        </w:r>
        <w:bookmarkStart w:id="20" w:name="OLE_LINK48"/>
        <w:r w:rsidRPr="00D35522">
          <w:rPr>
            <w:rFonts w:eastAsia="Times New Roman"/>
          </w:rPr>
          <w:t xml:space="preserve">The UE deems itself supporting the bandwidth of the initial uplink/downlink BWPs configured in SIB1, if it supports a UL/DL carrier bandwidth (in </w:t>
        </w:r>
      </w:ins>
      <w:ins w:id="21" w:author="Huawei" w:date="2019-03-29T12:27:00Z">
        <w:r w:rsidR="001A4658">
          <w:rPr>
            <w:rFonts w:hint="eastAsia"/>
            <w:lang w:eastAsia="zh-CN"/>
          </w:rPr>
          <w:t xml:space="preserve">PRBs </w:t>
        </w:r>
      </w:ins>
      <w:ins w:id="22" w:author="Huawei" w:date="2019-03-29T12:28:00Z">
        <w:r w:rsidR="001A4658">
          <w:rPr>
            <w:rFonts w:hint="eastAsia"/>
            <w:lang w:eastAsia="zh-CN"/>
          </w:rPr>
          <w:t xml:space="preserve">mapped from MHz </w:t>
        </w:r>
      </w:ins>
      <w:ins w:id="23" w:author="Huawei" w:date="2019-03-29T12:27:00Z">
        <w:r w:rsidR="001A4658">
          <w:rPr>
            <w:rFonts w:hint="eastAsia"/>
            <w:lang w:eastAsia="zh-CN"/>
          </w:rPr>
          <w:t>according to</w:t>
        </w:r>
        <w:r w:rsidR="001A4658" w:rsidRPr="001A4658">
          <w:rPr>
            <w:rFonts w:eastAsia="Times New Roman"/>
          </w:rPr>
          <w:t xml:space="preserve"> </w:t>
        </w:r>
        <w:r w:rsidR="001A4658" w:rsidRPr="00D35522">
          <w:rPr>
            <w:rFonts w:eastAsia="Times New Roman"/>
          </w:rPr>
          <w:t>table</w:t>
        </w:r>
        <w:r w:rsidR="001A4658" w:rsidRPr="001A4658">
          <w:rPr>
            <w:rFonts w:eastAsia="Yu Mincho"/>
          </w:rPr>
          <w:t xml:space="preserve"> </w:t>
        </w:r>
        <w:proofErr w:type="spellStart"/>
        <w:r w:rsidR="001A4658" w:rsidRPr="005A07C7">
          <w:rPr>
            <w:rFonts w:eastAsia="Yu Mincho"/>
          </w:rPr>
          <w:t>Table</w:t>
        </w:r>
        <w:proofErr w:type="spellEnd"/>
        <w:r w:rsidR="001A4658" w:rsidRPr="005A07C7">
          <w:rPr>
            <w:rFonts w:eastAsia="Yu Mincho"/>
          </w:rPr>
          <w:t xml:space="preserve"> 5.3.2-1</w:t>
        </w:r>
        <w:r w:rsidR="001A4658">
          <w:rPr>
            <w:rFonts w:hint="eastAsia"/>
            <w:lang w:eastAsia="zh-CN"/>
          </w:rPr>
          <w:t xml:space="preserve"> and </w:t>
        </w:r>
        <w:r w:rsidR="001A4658" w:rsidRPr="005A07C7">
          <w:rPr>
            <w:rFonts w:eastAsia="Yu Mincho"/>
          </w:rPr>
          <w:t>Table 5.3.2-</w:t>
        </w:r>
      </w:ins>
      <w:ins w:id="24" w:author="Huawei" w:date="2019-03-29T12:28:00Z">
        <w:r w:rsidR="001A4658">
          <w:rPr>
            <w:rFonts w:hint="eastAsia"/>
            <w:lang w:eastAsia="zh-CN"/>
          </w:rPr>
          <w:t>2</w:t>
        </w:r>
      </w:ins>
      <w:ins w:id="25" w:author="Huawei" w:date="2019-03-29T12:27:00Z">
        <w:r w:rsidR="001A4658" w:rsidRPr="00D35522">
          <w:rPr>
            <w:rFonts w:eastAsia="Times New Roman"/>
          </w:rPr>
          <w:t xml:space="preserve"> defined in </w:t>
        </w:r>
      </w:ins>
      <w:ins w:id="26" w:author="Huawei" w:date="2019-03-29T12:29:00Z">
        <w:r w:rsidR="001A4658">
          <w:rPr>
            <w:szCs w:val="22"/>
            <w:lang w:eastAsia="ja-JP"/>
          </w:rPr>
          <w:t>TS 38.101-1 [41] and TS 38.101-2 [42]</w:t>
        </w:r>
      </w:ins>
      <w:ins w:id="27" w:author="Huawei" w:date="2019-03-28T15:12:00Z">
        <w:r w:rsidRPr="00D35522">
          <w:rPr>
            <w:rFonts w:eastAsia="Times New Roman"/>
          </w:rPr>
          <w:t xml:space="preserve">) which is larger </w:t>
        </w:r>
      </w:ins>
      <w:ins w:id="28" w:author="Huawei" w:date="2019-03-28T15:23:00Z">
        <w:r w:rsidR="00A70FB1" w:rsidRPr="00D35522">
          <w:rPr>
            <w:rFonts w:eastAsia="Times New Roman"/>
          </w:rPr>
          <w:t xml:space="preserve">than </w:t>
        </w:r>
      </w:ins>
      <w:ins w:id="29" w:author="Huawei" w:date="2019-03-28T15:12:00Z">
        <w:r w:rsidRPr="00D35522">
          <w:rPr>
            <w:rFonts w:eastAsia="Times New Roman"/>
          </w:rPr>
          <w:t xml:space="preserve">or equal to the bandwidth of the initial (UL/DL) BWP and is smaller or equal to the UL/DL carrier bandwidth configured in </w:t>
        </w:r>
      </w:ins>
      <w:proofErr w:type="spellStart"/>
      <w:ins w:id="30" w:author="Huawei" w:date="2019-03-29T12:31:00Z">
        <w:r w:rsidR="001A4658" w:rsidRPr="00645E3C">
          <w:t>scs-SpecificCarrierList</w:t>
        </w:r>
        <w:proofErr w:type="spellEnd"/>
        <w:r w:rsidR="001A4658" w:rsidRPr="00D35522">
          <w:rPr>
            <w:rFonts w:eastAsia="Times New Roman"/>
          </w:rPr>
          <w:t xml:space="preserve"> </w:t>
        </w:r>
        <w:r w:rsidR="001A4658">
          <w:rPr>
            <w:rFonts w:hint="eastAsia"/>
            <w:lang w:eastAsia="zh-CN"/>
          </w:rPr>
          <w:t xml:space="preserve">in </w:t>
        </w:r>
      </w:ins>
      <w:proofErr w:type="spellStart"/>
      <w:ins w:id="31" w:author="Huawei" w:date="2019-03-29T12:32:00Z">
        <w:r w:rsidR="001A4658" w:rsidRPr="00645E3C">
          <w:t>FrequencyInfoDL</w:t>
        </w:r>
        <w:proofErr w:type="spellEnd"/>
        <w:r w:rsidR="001A4658" w:rsidRPr="00645E3C">
          <w:t>-SIB</w:t>
        </w:r>
        <w:r w:rsidR="001A4658" w:rsidRPr="00D35522">
          <w:rPr>
            <w:rFonts w:eastAsia="Times New Roman"/>
          </w:rPr>
          <w:t xml:space="preserve"> </w:t>
        </w:r>
        <w:r w:rsidR="001A4658">
          <w:rPr>
            <w:rFonts w:hint="eastAsia"/>
            <w:lang w:eastAsia="zh-CN"/>
          </w:rPr>
          <w:t xml:space="preserve"> in </w:t>
        </w:r>
      </w:ins>
      <w:ins w:id="32" w:author="Huawei" w:date="2019-03-28T15:12:00Z">
        <w:r w:rsidRPr="00D35522">
          <w:rPr>
            <w:rFonts w:eastAsia="Times New Roman"/>
          </w:rPr>
          <w:t>SIB1.</w:t>
        </w:r>
      </w:ins>
      <w:bookmarkEnd w:id="18"/>
      <w:bookmarkEnd w:id="20"/>
      <w:ins w:id="33" w:author="Huawei" w:date="2019-03-28T15:01:00Z">
        <w:r w:rsidRPr="00DD4BC1">
          <w:rPr>
            <w:rFonts w:eastAsia="Times New Roman"/>
          </w:rPr>
          <w:t xml:space="preserve"> </w:t>
        </w:r>
      </w:ins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select the first frequency band in the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  <w:i/>
        </w:rPr>
        <w:t xml:space="preserve"> </w:t>
      </w:r>
      <w:r w:rsidRPr="000253A5">
        <w:rPr>
          <w:rFonts w:eastAsia="Times New Roman"/>
        </w:rPr>
        <w:t xml:space="preserve">which the UE supports and for which the UE supports at least one of the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values in</w:t>
      </w:r>
      <w:r w:rsidRPr="000253A5">
        <w:rPr>
          <w:rFonts w:eastAsia="Times New Roman"/>
          <w:i/>
        </w:rPr>
        <w:t xml:space="preserve"> </w:t>
      </w:r>
      <w:r w:rsidRPr="000253A5">
        <w:rPr>
          <w:rFonts w:eastAsia="Times New Roman"/>
          <w:i/>
          <w:lang w:val="en-US"/>
        </w:rPr>
        <w:t>nr</w:t>
      </w:r>
      <w:r w:rsidRPr="000253A5">
        <w:rPr>
          <w:rFonts w:eastAsia="Times New Roman"/>
          <w:i/>
        </w:rPr>
        <w:t>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>, if present;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forward the </w:t>
      </w:r>
      <w:proofErr w:type="spellStart"/>
      <w:r w:rsidRPr="000253A5">
        <w:rPr>
          <w:rFonts w:eastAsia="Times New Roman"/>
          <w:i/>
        </w:rPr>
        <w:t>cellIdentity</w:t>
      </w:r>
      <w:proofErr w:type="spellEnd"/>
      <w:r w:rsidRPr="000253A5">
        <w:rPr>
          <w:rFonts w:eastAsia="Times New Roman"/>
        </w:rPr>
        <w:t xml:space="preserve"> to upper layers;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forward the </w:t>
      </w:r>
      <w:proofErr w:type="spellStart"/>
      <w:r w:rsidRPr="000253A5">
        <w:rPr>
          <w:rFonts w:eastAsia="Times New Roman"/>
          <w:i/>
        </w:rPr>
        <w:t>trackingAreaCode</w:t>
      </w:r>
      <w:proofErr w:type="spellEnd"/>
      <w:r w:rsidRPr="000253A5">
        <w:rPr>
          <w:rFonts w:eastAsia="Times New Roman"/>
        </w:rPr>
        <w:t xml:space="preserve"> to upper layers;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>forward the PLMN identity to upper layers;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>if in RRC_INACTIVE and the forwarded information does not trigger message transmission by upper layers: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if the serving cell does not belong to the configured </w:t>
      </w:r>
      <w:r w:rsidRPr="000253A5">
        <w:rPr>
          <w:rFonts w:eastAsia="Times New Roman"/>
          <w:i/>
        </w:rPr>
        <w:t>ran-</w:t>
      </w:r>
      <w:proofErr w:type="spellStart"/>
      <w:r w:rsidRPr="000253A5">
        <w:rPr>
          <w:rFonts w:eastAsia="Times New Roman"/>
          <w:i/>
        </w:rPr>
        <w:t>NotificationAreaInfo</w:t>
      </w:r>
      <w:proofErr w:type="spellEnd"/>
      <w:r w:rsidRPr="000253A5">
        <w:rPr>
          <w:rFonts w:eastAsia="Times New Roman"/>
        </w:rPr>
        <w:t>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5&gt;</w:t>
      </w:r>
      <w:r w:rsidRPr="000253A5">
        <w:rPr>
          <w:rFonts w:eastAsia="Times New Roman"/>
        </w:rPr>
        <w:tab/>
        <w:t>initiate an RNA update as specified in 5.3.13.8;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forward the </w:t>
      </w:r>
      <w:proofErr w:type="spellStart"/>
      <w:r w:rsidRPr="000253A5">
        <w:rPr>
          <w:rFonts w:eastAsia="Times New Roman"/>
          <w:i/>
        </w:rPr>
        <w:t>ims-EmergencySupport</w:t>
      </w:r>
      <w:proofErr w:type="spellEnd"/>
      <w:r w:rsidRPr="000253A5">
        <w:rPr>
          <w:rFonts w:eastAsia="Times New Roman"/>
        </w:rPr>
        <w:t xml:space="preserve"> to upper layers, if present;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forward the </w:t>
      </w:r>
      <w:r w:rsidRPr="000253A5">
        <w:rPr>
          <w:rFonts w:eastAsia="Times New Roman"/>
          <w:i/>
        </w:rPr>
        <w:t xml:space="preserve">uac-AccessCategory1-SelectionAssistanceInfo </w:t>
      </w:r>
      <w:r w:rsidRPr="000253A5">
        <w:rPr>
          <w:rFonts w:eastAsia="Times New Roman"/>
        </w:rPr>
        <w:t>to upper layers, if present;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apply the configuration included in the </w:t>
      </w:r>
      <w:proofErr w:type="spellStart"/>
      <w:r w:rsidRPr="000253A5">
        <w:rPr>
          <w:rFonts w:eastAsia="Times New Roman"/>
          <w:i/>
        </w:rPr>
        <w:t>servingCellConfigCommon</w:t>
      </w:r>
      <w:proofErr w:type="spellEnd"/>
      <w:r w:rsidRPr="000253A5">
        <w:rPr>
          <w:rFonts w:eastAsia="Times New Roman"/>
        </w:rPr>
        <w:t>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>apply the specified PCCH configuration defined in 9.1.1.3;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if the UE has a stored valid version of a SIB, in accordance with sub-clause 5.2.2.2.1, that the UE </w:t>
      </w:r>
      <w:r w:rsidRPr="000253A5">
        <w:rPr>
          <w:rFonts w:eastAsia="MS Mincho"/>
        </w:rPr>
        <w:t>requires to operate within the cell</w:t>
      </w:r>
      <w:r w:rsidRPr="000253A5">
        <w:rPr>
          <w:rFonts w:eastAsia="Times New Roman"/>
        </w:rPr>
        <w:t xml:space="preserve"> in accordance with sub-clause 5.2.2.1: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lastRenderedPageBreak/>
        <w:t>4&gt;</w:t>
      </w:r>
      <w:r w:rsidRPr="000253A5">
        <w:rPr>
          <w:rFonts w:eastAsia="Times New Roman"/>
        </w:rPr>
        <w:tab/>
        <w:t>use the stored version of the required SIB;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>if the UE has not stored a valid version of a SIB, in accordance with sub-clause 5.2.2.2.1, of one or several required SIB(s), in accordance with sub-clause 5.2.2.1: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for the SI message(s) that, according to the </w:t>
      </w:r>
      <w:proofErr w:type="spellStart"/>
      <w:r w:rsidRPr="000253A5">
        <w:rPr>
          <w:rFonts w:eastAsia="Times New Roman"/>
          <w:i/>
        </w:rPr>
        <w:t>si-SchedulingInfo</w:t>
      </w:r>
      <w:proofErr w:type="spellEnd"/>
      <w:r w:rsidRPr="000253A5">
        <w:rPr>
          <w:rFonts w:eastAsia="Times New Roman"/>
        </w:rPr>
        <w:t xml:space="preserve">, contain at least one required SIB and for which </w:t>
      </w:r>
      <w:proofErr w:type="spellStart"/>
      <w:r w:rsidRPr="000253A5">
        <w:rPr>
          <w:rFonts w:eastAsia="Times New Roman"/>
          <w:i/>
        </w:rPr>
        <w:t>si-BroadcastStatus</w:t>
      </w:r>
      <w:proofErr w:type="spellEnd"/>
      <w:r w:rsidRPr="000253A5">
        <w:rPr>
          <w:rFonts w:eastAsia="Times New Roman"/>
        </w:rPr>
        <w:t xml:space="preserve"> is set to broadcasting: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5&gt;</w:t>
      </w:r>
      <w:r w:rsidRPr="000253A5">
        <w:rPr>
          <w:rFonts w:eastAsia="Times New Roman"/>
        </w:rPr>
        <w:tab/>
        <w:t>acquire the SI message(s) as defined in sub-clause 5.2.2.3.2;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for the SI message(s) that, according to the </w:t>
      </w:r>
      <w:proofErr w:type="spellStart"/>
      <w:r w:rsidRPr="000253A5">
        <w:rPr>
          <w:rFonts w:eastAsia="Times New Roman"/>
          <w:i/>
        </w:rPr>
        <w:t>si-SchedulingInfo</w:t>
      </w:r>
      <w:proofErr w:type="spellEnd"/>
      <w:r w:rsidRPr="000253A5">
        <w:rPr>
          <w:rFonts w:eastAsia="Times New Roman"/>
        </w:rPr>
        <w:t xml:space="preserve">, contain at least one required SIB and for which </w:t>
      </w:r>
      <w:proofErr w:type="spellStart"/>
      <w:r w:rsidRPr="000253A5">
        <w:rPr>
          <w:rFonts w:eastAsia="Times New Roman"/>
          <w:i/>
        </w:rPr>
        <w:t>si-BroadcastStatus</w:t>
      </w:r>
      <w:proofErr w:type="spellEnd"/>
      <w:r w:rsidRPr="000253A5">
        <w:rPr>
          <w:rFonts w:eastAsia="Times New Roman"/>
        </w:rPr>
        <w:t xml:space="preserve"> is set to </w:t>
      </w:r>
      <w:proofErr w:type="spellStart"/>
      <w:r w:rsidRPr="000253A5">
        <w:rPr>
          <w:rFonts w:eastAsia="Times New Roman"/>
          <w:i/>
        </w:rPr>
        <w:t>notBroadcasting</w:t>
      </w:r>
      <w:proofErr w:type="spellEnd"/>
      <w:r w:rsidRPr="000253A5">
        <w:rPr>
          <w:rFonts w:eastAsia="Times New Roman"/>
        </w:rPr>
        <w:t>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5&gt;</w:t>
      </w:r>
      <w:r w:rsidRPr="000253A5">
        <w:rPr>
          <w:rFonts w:eastAsia="Times New Roman"/>
        </w:rPr>
        <w:tab/>
        <w:t>trigger a request to acquire the SI message(s) as defined in sub-clause 5.2.2.3.3;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apply the first listed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which it supports among the values included in </w:t>
      </w:r>
      <w:r w:rsidRPr="000253A5">
        <w:rPr>
          <w:rFonts w:eastAsia="Times New Roman"/>
          <w:i/>
        </w:rPr>
        <w:t>NR-NS-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 xml:space="preserve"> within</w:t>
      </w:r>
      <w:r w:rsidRPr="000253A5">
        <w:rPr>
          <w:rFonts w:eastAsia="Times New Roman"/>
          <w:i/>
        </w:rPr>
        <w:t xml:space="preserve">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</w:rPr>
        <w:t xml:space="preserve"> in </w:t>
      </w:r>
      <w:proofErr w:type="spellStart"/>
      <w:r w:rsidRPr="000253A5">
        <w:rPr>
          <w:rFonts w:eastAsia="Times New Roman"/>
          <w:i/>
        </w:rPr>
        <w:t>uplinkConfigCommon</w:t>
      </w:r>
      <w:proofErr w:type="spellEnd"/>
      <w:r w:rsidRPr="000253A5">
        <w:rPr>
          <w:rFonts w:eastAsia="Times New Roman"/>
        </w:rPr>
        <w:t>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if the </w:t>
      </w:r>
      <w:proofErr w:type="spellStart"/>
      <w:r w:rsidRPr="000253A5">
        <w:rPr>
          <w:rFonts w:eastAsia="Times New Roman"/>
          <w:i/>
        </w:rPr>
        <w:t>additionalPmax</w:t>
      </w:r>
      <w:proofErr w:type="spellEnd"/>
      <w:r w:rsidRPr="000253A5">
        <w:rPr>
          <w:rFonts w:eastAsia="Times New Roman"/>
        </w:rPr>
        <w:t xml:space="preserve"> is present in the same entry of the selected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within </w:t>
      </w:r>
      <w:r w:rsidRPr="000253A5">
        <w:rPr>
          <w:rFonts w:eastAsia="Times New Roman"/>
          <w:i/>
        </w:rPr>
        <w:t>NR-NS-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>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apply the </w:t>
      </w:r>
      <w:proofErr w:type="spellStart"/>
      <w:r w:rsidRPr="000253A5">
        <w:rPr>
          <w:rFonts w:eastAsia="Times New Roman"/>
          <w:i/>
        </w:rPr>
        <w:t>additionalPmax</w:t>
      </w:r>
      <w:proofErr w:type="spellEnd"/>
      <w:r w:rsidRPr="000253A5">
        <w:rPr>
          <w:rFonts w:eastAsia="Times New Roman"/>
        </w:rPr>
        <w:t xml:space="preserve"> in </w:t>
      </w:r>
      <w:proofErr w:type="spellStart"/>
      <w:r w:rsidRPr="000253A5">
        <w:rPr>
          <w:rFonts w:eastAsia="Times New Roman"/>
          <w:i/>
        </w:rPr>
        <w:t>uplinkConfigCommon</w:t>
      </w:r>
      <w:proofErr w:type="spellEnd"/>
      <w:r w:rsidRPr="000253A5">
        <w:rPr>
          <w:rFonts w:eastAsia="Times New Roman"/>
        </w:rPr>
        <w:t xml:space="preserve"> for UL;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>else: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apply the </w:t>
      </w:r>
      <w:r w:rsidRPr="000253A5">
        <w:rPr>
          <w:rFonts w:eastAsia="Times New Roman"/>
          <w:i/>
        </w:rPr>
        <w:t>p-Max</w:t>
      </w:r>
      <w:r w:rsidRPr="000253A5">
        <w:rPr>
          <w:rFonts w:eastAsia="Times New Roman"/>
        </w:rPr>
        <w:t xml:space="preserve"> in </w:t>
      </w:r>
      <w:proofErr w:type="spellStart"/>
      <w:r w:rsidRPr="000253A5">
        <w:rPr>
          <w:rFonts w:eastAsia="Times New Roman"/>
          <w:i/>
        </w:rPr>
        <w:t>uplinkConfigCommon</w:t>
      </w:r>
      <w:proofErr w:type="spellEnd"/>
      <w:r w:rsidRPr="000253A5">
        <w:rPr>
          <w:rFonts w:eastAsia="Times New Roman"/>
        </w:rPr>
        <w:t xml:space="preserve"> for UL;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if </w:t>
      </w:r>
      <w:proofErr w:type="spellStart"/>
      <w:r w:rsidRPr="000253A5">
        <w:rPr>
          <w:rFonts w:eastAsia="Times New Roman"/>
          <w:i/>
        </w:rPr>
        <w:t>supplementaryUplink</w:t>
      </w:r>
      <w:proofErr w:type="spellEnd"/>
      <w:r w:rsidRPr="000253A5">
        <w:rPr>
          <w:rFonts w:eastAsia="Times New Roman"/>
        </w:rPr>
        <w:t xml:space="preserve"> is present in </w:t>
      </w:r>
      <w:proofErr w:type="spellStart"/>
      <w:r w:rsidRPr="000253A5">
        <w:rPr>
          <w:rFonts w:eastAsia="Times New Roman"/>
          <w:i/>
        </w:rPr>
        <w:t>servingCellConfigCommon</w:t>
      </w:r>
      <w:proofErr w:type="spellEnd"/>
      <w:r w:rsidRPr="000253A5">
        <w:rPr>
          <w:rFonts w:eastAsia="Times New Roman"/>
        </w:rPr>
        <w:t>; and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if the UE supports one or more of the frequency bands indicated in the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</w:rPr>
        <w:t xml:space="preserve"> of supplementary uplink; and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if the UE supports at least one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in the </w:t>
      </w:r>
      <w:r w:rsidRPr="000253A5">
        <w:rPr>
          <w:rFonts w:eastAsia="Times New Roman"/>
          <w:i/>
        </w:rPr>
        <w:t>NR-NS-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 xml:space="preserve"> for a supported supplementary uplink band; and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if the UE supports the bandwidth of the initial uplink BWP indicated in the </w:t>
      </w:r>
      <w:proofErr w:type="spellStart"/>
      <w:r w:rsidRPr="000253A5">
        <w:rPr>
          <w:rFonts w:eastAsia="Times New Roman"/>
          <w:i/>
        </w:rPr>
        <w:t>locationAndBandwidth</w:t>
      </w:r>
      <w:proofErr w:type="spellEnd"/>
      <w:r w:rsidRPr="000253A5">
        <w:rPr>
          <w:rFonts w:eastAsia="Times New Roman"/>
        </w:rPr>
        <w:t xml:space="preserve"> fields of supplementary uplink: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>consider supplementary uplink as configured in the serving cell;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apply the first listed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which it supports among the values included in </w:t>
      </w:r>
      <w:r w:rsidRPr="000253A5">
        <w:rPr>
          <w:rFonts w:eastAsia="Times New Roman"/>
          <w:i/>
        </w:rPr>
        <w:t>NR-NS-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 xml:space="preserve"> within </w:t>
      </w:r>
      <w:proofErr w:type="spellStart"/>
      <w:r w:rsidRPr="000253A5">
        <w:rPr>
          <w:rFonts w:eastAsia="Times New Roman"/>
          <w:i/>
        </w:rPr>
        <w:t>frequencyBandList</w:t>
      </w:r>
      <w:proofErr w:type="spellEnd"/>
      <w:r w:rsidRPr="000253A5">
        <w:rPr>
          <w:rFonts w:eastAsia="Times New Roman"/>
        </w:rPr>
        <w:t xml:space="preserve"> for the </w:t>
      </w:r>
      <w:proofErr w:type="spellStart"/>
      <w:r w:rsidRPr="000253A5">
        <w:rPr>
          <w:rFonts w:eastAsia="Times New Roman"/>
          <w:i/>
        </w:rPr>
        <w:t>supplementaryUplink</w:t>
      </w:r>
      <w:proofErr w:type="spellEnd"/>
      <w:r w:rsidRPr="000253A5">
        <w:rPr>
          <w:rFonts w:eastAsia="Times New Roman"/>
        </w:rPr>
        <w:t>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 xml:space="preserve">if the </w:t>
      </w:r>
      <w:proofErr w:type="spellStart"/>
      <w:r w:rsidRPr="000253A5">
        <w:rPr>
          <w:rFonts w:eastAsia="Times New Roman"/>
          <w:i/>
        </w:rPr>
        <w:t>additionalPmax</w:t>
      </w:r>
      <w:proofErr w:type="spellEnd"/>
      <w:r w:rsidRPr="000253A5">
        <w:rPr>
          <w:rFonts w:eastAsia="Times New Roman"/>
        </w:rPr>
        <w:t xml:space="preserve"> is present in the same entry of the selected </w:t>
      </w:r>
      <w:proofErr w:type="spellStart"/>
      <w:r w:rsidRPr="000253A5">
        <w:rPr>
          <w:rFonts w:eastAsia="Times New Roman"/>
          <w:i/>
        </w:rPr>
        <w:t>additionalSpectrumEmission</w:t>
      </w:r>
      <w:proofErr w:type="spellEnd"/>
      <w:r w:rsidRPr="000253A5">
        <w:rPr>
          <w:rFonts w:eastAsia="Times New Roman"/>
        </w:rPr>
        <w:t xml:space="preserve"> within </w:t>
      </w:r>
      <w:r w:rsidRPr="000253A5">
        <w:rPr>
          <w:rFonts w:eastAsia="Times New Roman"/>
          <w:i/>
        </w:rPr>
        <w:t>NR-NS-</w:t>
      </w:r>
      <w:proofErr w:type="spellStart"/>
      <w:r w:rsidRPr="000253A5">
        <w:rPr>
          <w:rFonts w:eastAsia="Times New Roman"/>
          <w:i/>
        </w:rPr>
        <w:t>PmaxList</w:t>
      </w:r>
      <w:proofErr w:type="spellEnd"/>
      <w:r w:rsidRPr="000253A5">
        <w:rPr>
          <w:rFonts w:eastAsia="Times New Roman"/>
        </w:rPr>
        <w:t xml:space="preserve"> for the </w:t>
      </w:r>
      <w:proofErr w:type="spellStart"/>
      <w:r w:rsidRPr="000253A5">
        <w:rPr>
          <w:rFonts w:eastAsia="Times New Roman"/>
          <w:i/>
        </w:rPr>
        <w:t>supplementaryUplink</w:t>
      </w:r>
      <w:proofErr w:type="spellEnd"/>
      <w:r w:rsidRPr="000253A5">
        <w:rPr>
          <w:rFonts w:eastAsia="Times New Roman"/>
        </w:rPr>
        <w:t>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5&gt;</w:t>
      </w:r>
      <w:r w:rsidRPr="000253A5">
        <w:rPr>
          <w:rFonts w:eastAsia="Times New Roman"/>
        </w:rPr>
        <w:tab/>
        <w:t xml:space="preserve">apply the </w:t>
      </w:r>
      <w:proofErr w:type="spellStart"/>
      <w:r w:rsidRPr="000253A5">
        <w:rPr>
          <w:rFonts w:eastAsia="Times New Roman"/>
          <w:i/>
        </w:rPr>
        <w:t>additionalPmax</w:t>
      </w:r>
      <w:proofErr w:type="spellEnd"/>
      <w:r w:rsidRPr="000253A5">
        <w:rPr>
          <w:rFonts w:eastAsia="Times New Roman"/>
        </w:rPr>
        <w:t xml:space="preserve"> in </w:t>
      </w:r>
      <w:proofErr w:type="spellStart"/>
      <w:r w:rsidRPr="000253A5">
        <w:rPr>
          <w:rFonts w:eastAsia="Times New Roman"/>
          <w:i/>
        </w:rPr>
        <w:t>supplementaryUplink</w:t>
      </w:r>
      <w:proofErr w:type="spellEnd"/>
      <w:r w:rsidRPr="000253A5">
        <w:rPr>
          <w:rFonts w:eastAsia="Times New Roman"/>
        </w:rPr>
        <w:t xml:space="preserve"> for SUL;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4&gt;</w:t>
      </w:r>
      <w:r w:rsidRPr="000253A5">
        <w:rPr>
          <w:rFonts w:eastAsia="Times New Roman"/>
        </w:rPr>
        <w:tab/>
        <w:t>else: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5&gt;</w:t>
      </w:r>
      <w:r w:rsidRPr="000253A5">
        <w:rPr>
          <w:rFonts w:eastAsia="Times New Roman"/>
        </w:rPr>
        <w:tab/>
        <w:t xml:space="preserve">apply the </w:t>
      </w:r>
      <w:r w:rsidRPr="000253A5">
        <w:rPr>
          <w:rFonts w:eastAsia="Times New Roman"/>
          <w:i/>
        </w:rPr>
        <w:t>p-Max</w:t>
      </w:r>
      <w:r w:rsidRPr="000253A5">
        <w:rPr>
          <w:rFonts w:eastAsia="Times New Roman"/>
        </w:rPr>
        <w:t xml:space="preserve"> in </w:t>
      </w:r>
      <w:proofErr w:type="spellStart"/>
      <w:r w:rsidRPr="000253A5">
        <w:rPr>
          <w:rFonts w:eastAsia="Times New Roman"/>
          <w:i/>
        </w:rPr>
        <w:t>supplementaryUplink</w:t>
      </w:r>
      <w:proofErr w:type="spellEnd"/>
      <w:r w:rsidRPr="000253A5">
        <w:rPr>
          <w:rFonts w:eastAsia="Times New Roman"/>
        </w:rPr>
        <w:t xml:space="preserve"> for SUL;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2&gt;</w:t>
      </w:r>
      <w:r w:rsidRPr="000253A5">
        <w:rPr>
          <w:rFonts w:eastAsia="Times New Roman"/>
        </w:rPr>
        <w:tab/>
        <w:t>else: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>consider the cell as barred in accordance with TS 38.304 [20]; and</w:t>
      </w:r>
    </w:p>
    <w:p w:rsidR="000253A5" w:rsidRPr="000253A5" w:rsidRDefault="000253A5" w:rsidP="00025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0253A5">
        <w:rPr>
          <w:rFonts w:eastAsia="Times New Roman"/>
        </w:rPr>
        <w:t>3&gt;</w:t>
      </w:r>
      <w:r w:rsidRPr="000253A5">
        <w:rPr>
          <w:rFonts w:eastAsia="Times New Roman"/>
        </w:rPr>
        <w:tab/>
        <w:t xml:space="preserve">perform barring as if </w:t>
      </w:r>
      <w:proofErr w:type="spellStart"/>
      <w:r w:rsidRPr="000253A5">
        <w:rPr>
          <w:rFonts w:eastAsia="Times New Roman"/>
          <w:i/>
        </w:rPr>
        <w:t>intraFreqReselection</w:t>
      </w:r>
      <w:proofErr w:type="spellEnd"/>
      <w:r w:rsidRPr="000253A5">
        <w:rPr>
          <w:rFonts w:eastAsia="Times New Roman"/>
        </w:rPr>
        <w:t xml:space="preserve"> is set to </w:t>
      </w:r>
      <w:proofErr w:type="spellStart"/>
      <w:r w:rsidRPr="000253A5">
        <w:rPr>
          <w:rFonts w:eastAsia="Times New Roman"/>
          <w:i/>
        </w:rPr>
        <w:t>notAllowed</w:t>
      </w:r>
      <w:proofErr w:type="spellEnd"/>
      <w:r w:rsidRPr="000253A5">
        <w:rPr>
          <w:rFonts w:eastAsia="Times New Roman"/>
        </w:rPr>
        <w:t>;</w:t>
      </w:r>
    </w:p>
    <w:p w:rsidR="000253A5" w:rsidRDefault="000175C1" w:rsidP="000175C1">
      <w:pPr>
        <w:jc w:val="center"/>
        <w:rPr>
          <w:noProof/>
        </w:rPr>
      </w:pPr>
      <w:r w:rsidRPr="009E0C93">
        <w:rPr>
          <w:rFonts w:hint="eastAsia"/>
          <w:color w:val="FF0000"/>
          <w:sz w:val="28"/>
          <w:szCs w:val="28"/>
          <w:lang w:eastAsia="zh-CN"/>
        </w:rPr>
        <w:t xml:space="preserve">CHANGE </w:t>
      </w:r>
      <w:r>
        <w:rPr>
          <w:color w:val="FF0000"/>
          <w:sz w:val="28"/>
          <w:szCs w:val="28"/>
          <w:lang w:eastAsia="zh-CN"/>
        </w:rPr>
        <w:t>END</w:t>
      </w:r>
      <w:bookmarkStart w:id="34" w:name="_GoBack"/>
      <w:bookmarkEnd w:id="34"/>
    </w:p>
    <w:p w:rsidR="000253A5" w:rsidRDefault="000253A5">
      <w:pPr>
        <w:rPr>
          <w:noProof/>
        </w:rPr>
      </w:pPr>
    </w:p>
    <w:sectPr w:rsidR="000253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9BF" w:rsidRDefault="00BA69BF">
      <w:r>
        <w:separator/>
      </w:r>
    </w:p>
  </w:endnote>
  <w:endnote w:type="continuationSeparator" w:id="0">
    <w:p w:rsidR="00BA69BF" w:rsidRDefault="00BA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9BF" w:rsidRDefault="00BA69BF">
      <w:r>
        <w:separator/>
      </w:r>
    </w:p>
  </w:footnote>
  <w:footnote w:type="continuationSeparator" w:id="0">
    <w:p w:rsidR="00BA69BF" w:rsidRDefault="00BA6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836D8">
      <w:fldChar w:fldCharType="begin"/>
    </w:r>
    <w:r w:rsidR="00374DD4">
      <w:instrText>PAGE</w:instrText>
    </w:r>
    <w:r w:rsidR="005836D8">
      <w:fldChar w:fldCharType="separate"/>
    </w:r>
    <w:r>
      <w:rPr>
        <w:noProof/>
      </w:rPr>
      <w:t>1</w:t>
    </w:r>
    <w:r w:rsidR="005836D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F5CE3"/>
    <w:multiLevelType w:val="hybridMultilevel"/>
    <w:tmpl w:val="8F902F4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75C1"/>
    <w:rsid w:val="00022E4A"/>
    <w:rsid w:val="000253A5"/>
    <w:rsid w:val="00055C6F"/>
    <w:rsid w:val="000A6394"/>
    <w:rsid w:val="000B7FED"/>
    <w:rsid w:val="000C038A"/>
    <w:rsid w:val="000C6598"/>
    <w:rsid w:val="00122A81"/>
    <w:rsid w:val="00145D43"/>
    <w:rsid w:val="00192C46"/>
    <w:rsid w:val="001A08B3"/>
    <w:rsid w:val="001A2A1F"/>
    <w:rsid w:val="001A465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F33"/>
    <w:rsid w:val="00305409"/>
    <w:rsid w:val="0031749F"/>
    <w:rsid w:val="003609EF"/>
    <w:rsid w:val="0036231A"/>
    <w:rsid w:val="00374DD4"/>
    <w:rsid w:val="003A77B3"/>
    <w:rsid w:val="003E1A36"/>
    <w:rsid w:val="00410371"/>
    <w:rsid w:val="004242F1"/>
    <w:rsid w:val="004B75B7"/>
    <w:rsid w:val="00512D73"/>
    <w:rsid w:val="0051580D"/>
    <w:rsid w:val="005366C3"/>
    <w:rsid w:val="00547111"/>
    <w:rsid w:val="00575FB8"/>
    <w:rsid w:val="005836D8"/>
    <w:rsid w:val="00592D74"/>
    <w:rsid w:val="005E2C44"/>
    <w:rsid w:val="00621188"/>
    <w:rsid w:val="006257ED"/>
    <w:rsid w:val="006402B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695"/>
    <w:rsid w:val="008626E7"/>
    <w:rsid w:val="00870EE7"/>
    <w:rsid w:val="00871A99"/>
    <w:rsid w:val="008A45A6"/>
    <w:rsid w:val="008A77D4"/>
    <w:rsid w:val="008E64BC"/>
    <w:rsid w:val="008F686C"/>
    <w:rsid w:val="009148DE"/>
    <w:rsid w:val="00926436"/>
    <w:rsid w:val="009777D9"/>
    <w:rsid w:val="00991B88"/>
    <w:rsid w:val="009A5753"/>
    <w:rsid w:val="009A579D"/>
    <w:rsid w:val="009E3297"/>
    <w:rsid w:val="009F734F"/>
    <w:rsid w:val="00A246B6"/>
    <w:rsid w:val="00A32A66"/>
    <w:rsid w:val="00A47E70"/>
    <w:rsid w:val="00A50CF0"/>
    <w:rsid w:val="00A70FB1"/>
    <w:rsid w:val="00A737A2"/>
    <w:rsid w:val="00A7671C"/>
    <w:rsid w:val="00A95CA8"/>
    <w:rsid w:val="00AA2CBC"/>
    <w:rsid w:val="00AC5820"/>
    <w:rsid w:val="00AD1CD8"/>
    <w:rsid w:val="00B10327"/>
    <w:rsid w:val="00B258BB"/>
    <w:rsid w:val="00B45952"/>
    <w:rsid w:val="00B67B97"/>
    <w:rsid w:val="00B968C8"/>
    <w:rsid w:val="00BA3EC5"/>
    <w:rsid w:val="00BA51D9"/>
    <w:rsid w:val="00BA69BF"/>
    <w:rsid w:val="00BB5DFC"/>
    <w:rsid w:val="00BD279D"/>
    <w:rsid w:val="00BD514A"/>
    <w:rsid w:val="00BD6BB8"/>
    <w:rsid w:val="00C66BA2"/>
    <w:rsid w:val="00C95985"/>
    <w:rsid w:val="00CB0501"/>
    <w:rsid w:val="00CB78C0"/>
    <w:rsid w:val="00CC5026"/>
    <w:rsid w:val="00CC68D0"/>
    <w:rsid w:val="00D03F9A"/>
    <w:rsid w:val="00D06D51"/>
    <w:rsid w:val="00D24991"/>
    <w:rsid w:val="00D50255"/>
    <w:rsid w:val="00DA0B66"/>
    <w:rsid w:val="00DD4BC1"/>
    <w:rsid w:val="00DE34CF"/>
    <w:rsid w:val="00E13F3D"/>
    <w:rsid w:val="00E34898"/>
    <w:rsid w:val="00EB09B7"/>
    <w:rsid w:val="00EE7D7C"/>
    <w:rsid w:val="00F25D98"/>
    <w:rsid w:val="00F300FB"/>
    <w:rsid w:val="00F46EF3"/>
    <w:rsid w:val="00F95A40"/>
    <w:rsid w:val="00FB6386"/>
    <w:rsid w:val="00FD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A06062-0277-4231-9C93-146A9C06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D4BC1"/>
    <w:pPr>
      <w:ind w:firstLineChars="200" w:firstLine="420"/>
    </w:pPr>
  </w:style>
  <w:style w:type="table" w:styleId="af2">
    <w:name w:val="Table Grid"/>
    <w:basedOn w:val="a1"/>
    <w:rsid w:val="00317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EA5E9-0A84-49F2-8974-DBEBE5D7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1899-12-31T23:00:00Z</cp:lastPrinted>
  <dcterms:created xsi:type="dcterms:W3CDTF">2019-03-29T04:12:00Z</dcterms:created>
  <dcterms:modified xsi:type="dcterms:W3CDTF">2019-03-29T04:48:00Z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(3)x3/+y39PqpXsGnf7711UZsthKOYxXVj3Qxc0IJ6Qq22jd+jtdxoxW5x4wAE9qbTn5RqpVEtq
agAVMi6jHN8nJNyYL1B1I5HcF20QkkN11rsfo2IEZIdSG211iMPYV38c4r0LXk9kST++1P3G
EyEtp5mx2iYcT6qqVr6JAXmzWQA3zTwR7qZIhIw+f8gyW10JcajakTabRV1Ajlu8RQpk5RX5
9gYt2opuUkmHY66drI</vt:lpwstr>
  </property>
  <property fmtid="{D5CDD505-2E9C-101B-9397-08002B2CF9AE}" pid="22" name="_2015_ms_pID_7253431">
    <vt:lpwstr>cOrcOYOySw10nUsXv0WpeKUzwaaZz+Jt53hK7lM1znTmrSM/+xAnMA
etRGBplDzyToQZknpHDNcjvQqu3kowFtfZlZoR+mvRvl+gefplt3WyYM/FygSN6bWIQFGSnj
EqGXayUKnM4sROAi8GRjGwCgvfcmUXcre+GZWoLnxpplEp3sjgmawW0RtQ3UAjCyUtfjI8v9
+tQ/GnDcki5AIm7UIjN7z5KvmAKq0rV/9kJq</vt:lpwstr>
  </property>
  <property fmtid="{D5CDD505-2E9C-101B-9397-08002B2CF9AE}" pid="23" name="_2015_ms_pID_7253432">
    <vt:lpwstr>7wM/SggtfOikueshLvxB2zc=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1553758160</vt:lpwstr>
  </property>
</Properties>
</file>